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08A8A448"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D6CB8">
        <w:rPr>
          <w:rFonts w:cs="Arial"/>
          <w:noProof w:val="0"/>
          <w:sz w:val="24"/>
          <w:szCs w:val="24"/>
          <w:lang w:val="en-GB"/>
        </w:rPr>
        <w:t>4</w:t>
      </w:r>
      <w:r w:rsidR="00BB5825">
        <w:rPr>
          <w:rFonts w:cs="Arial"/>
          <w:noProof w:val="0"/>
          <w:sz w:val="24"/>
          <w:szCs w:val="24"/>
          <w:lang w:val="en-GB"/>
        </w:rPr>
        <w:t>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B221E1">
        <w:rPr>
          <w:rFonts w:cs="Arial"/>
          <w:bCs/>
          <w:noProof w:val="0"/>
          <w:sz w:val="24"/>
          <w:lang w:val="en-GB" w:eastAsia="ja-JP"/>
        </w:rPr>
        <w:t>10091</w:t>
      </w:r>
    </w:p>
    <w:p w14:paraId="7353AD93" w14:textId="0DEC0DA1" w:rsidR="00B945C1" w:rsidRPr="0004564C" w:rsidRDefault="00BB5825" w:rsidP="007B1761">
      <w:pPr>
        <w:pStyle w:val="Header"/>
        <w:tabs>
          <w:tab w:val="right" w:pos="9639"/>
        </w:tabs>
        <w:spacing w:after="120"/>
        <w:rPr>
          <w:rFonts w:eastAsia="PMingLiU" w:cs="Arial"/>
          <w:sz w:val="24"/>
          <w:lang w:eastAsia="zh-TW"/>
        </w:rPr>
      </w:pPr>
      <w:r>
        <w:rPr>
          <w:rFonts w:eastAsia="PMingLiU" w:cs="Arial"/>
          <w:sz w:val="24"/>
          <w:lang w:val="en-GB" w:eastAsia="zh-TW"/>
        </w:rPr>
        <w:t>Xiamen</w:t>
      </w:r>
      <w:r w:rsidR="007D6CB8">
        <w:rPr>
          <w:rFonts w:eastAsia="PMingLiU" w:cs="Arial"/>
          <w:sz w:val="24"/>
          <w:lang w:val="en-GB" w:eastAsia="zh-TW"/>
        </w:rPr>
        <w:t xml:space="preserve">, </w:t>
      </w:r>
      <w:r>
        <w:rPr>
          <w:rFonts w:eastAsia="PMingLiU" w:cs="Arial"/>
          <w:sz w:val="24"/>
          <w:lang w:val="en-GB" w:eastAsia="zh-TW"/>
        </w:rPr>
        <w:t>China</w:t>
      </w:r>
      <w:r w:rsidR="007D6CB8">
        <w:rPr>
          <w:rFonts w:eastAsia="PMingLiU" w:cs="Arial"/>
          <w:sz w:val="24"/>
          <w:lang w:val="en-GB" w:eastAsia="zh-TW"/>
        </w:rPr>
        <w:t xml:space="preserve">, </w:t>
      </w:r>
      <w:r>
        <w:rPr>
          <w:rFonts w:eastAsia="PMingLiU" w:cs="Arial"/>
          <w:sz w:val="24"/>
          <w:lang w:val="en-GB" w:eastAsia="zh-TW"/>
        </w:rPr>
        <w:t>9</w:t>
      </w:r>
      <w:r w:rsidRPr="00BB5825">
        <w:rPr>
          <w:rFonts w:eastAsia="PMingLiU" w:cs="Arial"/>
          <w:sz w:val="24"/>
          <w:vertAlign w:val="superscript"/>
          <w:lang w:val="en-GB" w:eastAsia="zh-TW"/>
        </w:rPr>
        <w:t>th</w:t>
      </w:r>
      <w:r>
        <w:rPr>
          <w:rFonts w:eastAsia="PMingLiU" w:cs="Arial"/>
          <w:sz w:val="24"/>
          <w:lang w:val="en-GB" w:eastAsia="zh-TW"/>
        </w:rPr>
        <w:t xml:space="preserve"> October</w:t>
      </w:r>
      <w:r w:rsidR="007D6CB8">
        <w:rPr>
          <w:rFonts w:eastAsia="PMingLiU" w:cs="Arial"/>
          <w:sz w:val="24"/>
          <w:lang w:val="en-GB" w:eastAsia="zh-TW"/>
        </w:rPr>
        <w:t xml:space="preserve"> </w:t>
      </w:r>
      <w:r w:rsidR="00574753">
        <w:rPr>
          <w:rFonts w:eastAsia="PMingLiU" w:cs="Arial"/>
          <w:sz w:val="24"/>
          <w:lang w:val="en-GB" w:eastAsia="zh-TW"/>
        </w:rPr>
        <w:t xml:space="preserve">– </w:t>
      </w:r>
      <w:r>
        <w:rPr>
          <w:rFonts w:eastAsia="PMingLiU" w:cs="Arial"/>
          <w:sz w:val="24"/>
          <w:lang w:val="en-GB" w:eastAsia="zh-TW"/>
        </w:rPr>
        <w:t>13</w:t>
      </w:r>
      <w:r w:rsidRPr="00BB5825">
        <w:rPr>
          <w:rFonts w:eastAsia="PMingLiU" w:cs="Arial"/>
          <w:sz w:val="24"/>
          <w:vertAlign w:val="superscript"/>
          <w:lang w:val="en-GB" w:eastAsia="zh-TW"/>
        </w:rPr>
        <w:t>th</w:t>
      </w:r>
      <w:r>
        <w:rPr>
          <w:rFonts w:eastAsia="PMingLiU" w:cs="Arial"/>
          <w:sz w:val="24"/>
          <w:lang w:val="en-GB" w:eastAsia="zh-TW"/>
        </w:rPr>
        <w:t xml:space="preserve"> October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297E6D7D"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05790">
        <w:rPr>
          <w:rFonts w:cs="Arial"/>
          <w:b/>
          <w:bCs/>
          <w:sz w:val="24"/>
        </w:rPr>
        <w:t>8.3</w:t>
      </w:r>
      <w:r w:rsidR="0054435A">
        <w:rPr>
          <w:rFonts w:cs="Arial"/>
          <w:b/>
          <w:bCs/>
          <w:sz w:val="24"/>
        </w:rPr>
        <w:t>.</w:t>
      </w:r>
      <w:r w:rsidR="007D6B15">
        <w:rPr>
          <w:rFonts w:cs="Arial"/>
          <w:b/>
          <w:bCs/>
          <w:sz w:val="24"/>
        </w:rPr>
        <w:t>5</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29BD1F3D"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605790">
        <w:rPr>
          <w:rFonts w:ascii="Arial" w:hAnsi="Arial" w:cs="Arial"/>
          <w:b/>
          <w:bCs/>
          <w:szCs w:val="24"/>
        </w:rPr>
        <w:t xml:space="preserve">Maintenance for </w:t>
      </w:r>
      <w:r w:rsidR="007D6B15">
        <w:rPr>
          <w:rFonts w:ascii="Arial" w:hAnsi="Arial" w:cs="Arial"/>
          <w:b/>
          <w:bCs/>
          <w:szCs w:val="24"/>
        </w:rPr>
        <w:t xml:space="preserve">positioning for </w:t>
      </w:r>
      <w:r w:rsidR="00E10D8D">
        <w:rPr>
          <w:rFonts w:ascii="Arial" w:hAnsi="Arial" w:cs="Arial"/>
          <w:b/>
          <w:bCs/>
          <w:szCs w:val="24"/>
        </w:rPr>
        <w:t>RedCap UE</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7B543771" w14:textId="77777777" w:rsidR="002013E6" w:rsidRDefault="002013E6" w:rsidP="002013E6">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the justification and text proposal for the issues.</w:t>
      </w:r>
    </w:p>
    <w:p w14:paraId="3BECE6ED" w14:textId="77777777" w:rsidR="009904FB" w:rsidRPr="00A46019" w:rsidRDefault="009904FB" w:rsidP="00CC3DA9">
      <w:pPr>
        <w:jc w:val="both"/>
        <w:rPr>
          <w:sz w:val="22"/>
        </w:rPr>
      </w:pPr>
    </w:p>
    <w:p w14:paraId="64EE457D" w14:textId="414A04BC" w:rsidR="009904FB" w:rsidRDefault="002013E6"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Determination of starting symbol of the hop</w:t>
      </w:r>
    </w:p>
    <w:p w14:paraId="505868EF" w14:textId="497BAD93" w:rsidR="00352A0F" w:rsidRPr="002013E6" w:rsidRDefault="002013E6" w:rsidP="00352A0F">
      <w:pPr>
        <w:contextualSpacing/>
        <w:jc w:val="both"/>
        <w:rPr>
          <w:rFonts w:cstheme="minorHAnsi"/>
          <w:sz w:val="22"/>
        </w:rPr>
      </w:pPr>
      <w:r>
        <w:rPr>
          <w:rFonts w:cstheme="minorHAnsi"/>
          <w:sz w:val="22"/>
        </w:rPr>
        <w:t>The following agreements are related to SRS configuration for frequency hopping. The starting PRB per hop is determined by using a single parameter, overlap value. The starting symbol per hop could be de</w:t>
      </w:r>
      <w:r w:rsidR="00633641">
        <w:rPr>
          <w:rFonts w:cstheme="minorHAnsi"/>
          <w:sz w:val="22"/>
        </w:rPr>
        <w:t>te</w:t>
      </w:r>
      <w:r>
        <w:rPr>
          <w:rFonts w:cstheme="minorHAnsi"/>
          <w:sz w:val="22"/>
        </w:rPr>
        <w:t xml:space="preserve">rmined individually. </w:t>
      </w:r>
    </w:p>
    <w:p w14:paraId="00D046B3" w14:textId="77777777" w:rsidR="00CB46C3" w:rsidRDefault="00CB46C3" w:rsidP="00FD5652">
      <w:pPr>
        <w:contextualSpacing/>
        <w:jc w:val="both"/>
        <w:rPr>
          <w:rFonts w:cstheme="minorHAnsi"/>
          <w:sz w:val="22"/>
        </w:rPr>
      </w:pPr>
    </w:p>
    <w:tbl>
      <w:tblPr>
        <w:tblStyle w:val="TableGrid"/>
        <w:tblW w:w="0" w:type="auto"/>
        <w:tblLook w:val="04A0" w:firstRow="1" w:lastRow="0" w:firstColumn="1" w:lastColumn="0" w:noHBand="0" w:noVBand="1"/>
      </w:tblPr>
      <w:tblGrid>
        <w:gridCol w:w="9629"/>
      </w:tblGrid>
      <w:tr w:rsidR="00CB46C3" w14:paraId="31222BCE" w14:textId="77777777" w:rsidTr="002A1C84">
        <w:tc>
          <w:tcPr>
            <w:tcW w:w="9629" w:type="dxa"/>
          </w:tcPr>
          <w:p w14:paraId="5433AA61" w14:textId="77777777" w:rsidR="00040084" w:rsidRPr="00040084" w:rsidRDefault="00040084" w:rsidP="00040084">
            <w:pPr>
              <w:widowControl/>
              <w:rPr>
                <w:rFonts w:ascii="Times" w:eastAsia="SimSun" w:hAnsi="Times" w:cs="Times New Roman"/>
                <w:bCs/>
                <w:sz w:val="16"/>
                <w:szCs w:val="16"/>
                <w:lang w:val="en-GB" w:eastAsia="en-US"/>
              </w:rPr>
            </w:pPr>
            <w:r w:rsidRPr="00040084">
              <w:rPr>
                <w:rFonts w:ascii="Times" w:eastAsia="SimSun" w:hAnsi="Times" w:cs="Times New Roman"/>
                <w:bCs/>
                <w:sz w:val="16"/>
                <w:szCs w:val="16"/>
                <w:highlight w:val="green"/>
                <w:lang w:val="en-GB" w:eastAsia="en-US"/>
              </w:rPr>
              <w:t>Agreement</w:t>
            </w:r>
          </w:p>
          <w:p w14:paraId="5D1C31D0" w14:textId="77777777" w:rsidR="00040084" w:rsidRPr="00040084" w:rsidRDefault="00040084" w:rsidP="00040084">
            <w:pPr>
              <w:widowControl/>
              <w:rPr>
                <w:rFonts w:ascii="Times" w:eastAsia="Batang" w:hAnsi="Times" w:cs="Times New Roman"/>
                <w:kern w:val="0"/>
                <w:sz w:val="16"/>
                <w:szCs w:val="16"/>
                <w:lang w:val="en-GB" w:eastAsia="x-none"/>
              </w:rPr>
            </w:pPr>
            <w:r w:rsidRPr="00040084">
              <w:rPr>
                <w:rFonts w:ascii="Times" w:eastAsia="Batang" w:hAnsi="Times" w:cs="Times New Roman"/>
                <w:bCs/>
                <w:kern w:val="0"/>
                <w:sz w:val="16"/>
                <w:szCs w:val="16"/>
                <w:lang w:val="en-GB" w:eastAsia="ja-JP"/>
              </w:rPr>
              <w:t>For the SRS Tx hopping, both hopping patterns (i.e. one cycle containing all the hops) that can span across slots or fit within one slot are supported.</w:t>
            </w:r>
          </w:p>
          <w:p w14:paraId="1DAFEBF4" w14:textId="77777777" w:rsidR="00040084" w:rsidRPr="00040084" w:rsidRDefault="00040084" w:rsidP="00040084">
            <w:pPr>
              <w:widowControl/>
              <w:numPr>
                <w:ilvl w:val="0"/>
                <w:numId w:val="8"/>
              </w:numPr>
              <w:overflowPunct w:val="0"/>
              <w:autoSpaceDE w:val="0"/>
              <w:autoSpaceDN w:val="0"/>
              <w:adjustRightInd w:val="0"/>
              <w:contextualSpacing/>
              <w:textAlignment w:val="baseline"/>
              <w:rPr>
                <w:rFonts w:ascii="Times" w:eastAsia="Batang" w:hAnsi="Times" w:cs="Times New Roman"/>
                <w:kern w:val="0"/>
                <w:sz w:val="16"/>
                <w:szCs w:val="16"/>
                <w:lang w:val="en-GB" w:eastAsia="x-none"/>
              </w:rPr>
            </w:pPr>
            <w:r w:rsidRPr="00040084">
              <w:rPr>
                <w:rFonts w:ascii="Times" w:eastAsia="Batang" w:hAnsi="Times" w:cs="Times New Roman"/>
                <w:bCs/>
                <w:kern w:val="0"/>
                <w:sz w:val="16"/>
                <w:szCs w:val="16"/>
                <w:lang w:val="en-GB" w:eastAsia="ja-JP"/>
              </w:rPr>
              <w:t>FFS: determination of the starting symbol position for each hop</w:t>
            </w:r>
          </w:p>
          <w:p w14:paraId="00FBBEFE" w14:textId="77777777" w:rsidR="00040084" w:rsidRPr="00040084" w:rsidRDefault="00040084" w:rsidP="00040084">
            <w:pPr>
              <w:widowControl/>
              <w:numPr>
                <w:ilvl w:val="0"/>
                <w:numId w:val="8"/>
              </w:numPr>
              <w:overflowPunct w:val="0"/>
              <w:autoSpaceDE w:val="0"/>
              <w:autoSpaceDN w:val="0"/>
              <w:adjustRightInd w:val="0"/>
              <w:contextualSpacing/>
              <w:textAlignment w:val="baseline"/>
              <w:rPr>
                <w:rFonts w:ascii="Times" w:eastAsia="Batang" w:hAnsi="Times" w:cs="Times New Roman"/>
                <w:kern w:val="0"/>
                <w:sz w:val="16"/>
                <w:szCs w:val="16"/>
                <w:lang w:val="en-GB" w:eastAsia="x-none"/>
              </w:rPr>
            </w:pPr>
            <w:r w:rsidRPr="00040084">
              <w:rPr>
                <w:rFonts w:ascii="Times" w:eastAsia="Batang" w:hAnsi="Times" w:cs="Times New Roman" w:hint="eastAsia"/>
                <w:kern w:val="0"/>
                <w:sz w:val="16"/>
                <w:szCs w:val="16"/>
                <w:lang w:val="en-GB" w:eastAsia="x-none"/>
              </w:rPr>
              <w:t>F</w:t>
            </w:r>
            <w:r w:rsidRPr="00040084">
              <w:rPr>
                <w:rFonts w:ascii="Times" w:eastAsia="Batang" w:hAnsi="Times" w:cs="Times New Roman"/>
                <w:kern w:val="0"/>
                <w:sz w:val="16"/>
                <w:szCs w:val="16"/>
                <w:lang w:val="en-GB" w:eastAsia="x-none"/>
              </w:rPr>
              <w:t>FS: duration of each hop</w:t>
            </w:r>
          </w:p>
          <w:p w14:paraId="26AE5A41" w14:textId="17257215" w:rsidR="00670317" w:rsidRPr="00040084" w:rsidRDefault="00670317" w:rsidP="007D6B15">
            <w:pPr>
              <w:rPr>
                <w:rFonts w:ascii="Times New Roman" w:hAnsi="Times New Roman" w:cs="Times New Roman"/>
                <w:iCs/>
                <w:sz w:val="16"/>
                <w:szCs w:val="16"/>
                <w:lang w:val="en-GB"/>
              </w:rPr>
            </w:pPr>
          </w:p>
          <w:p w14:paraId="12964DAC" w14:textId="2B2E823F" w:rsidR="00040084" w:rsidRPr="00040084" w:rsidRDefault="00040084" w:rsidP="007D6B15">
            <w:pPr>
              <w:rPr>
                <w:rFonts w:ascii="Times New Roman" w:hAnsi="Times New Roman" w:cs="Times New Roman"/>
                <w:iCs/>
                <w:sz w:val="16"/>
                <w:szCs w:val="16"/>
                <w:lang w:val="en-GB"/>
              </w:rPr>
            </w:pPr>
          </w:p>
          <w:p w14:paraId="3F77497B" w14:textId="77777777" w:rsidR="004A14F0" w:rsidRPr="004A14F0" w:rsidRDefault="004A14F0" w:rsidP="004A14F0">
            <w:pPr>
              <w:widowControl/>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highlight w:val="green"/>
                <w:lang w:val="en-GB" w:eastAsia="ja-JP"/>
              </w:rPr>
              <w:t>Agreement</w:t>
            </w:r>
          </w:p>
          <w:p w14:paraId="5E4AD144" w14:textId="77777777" w:rsidR="004A14F0" w:rsidRPr="004A14F0" w:rsidRDefault="004A14F0" w:rsidP="004A14F0">
            <w:pPr>
              <w:widowControl/>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For SRS Tx hopping, the configuration includes:</w:t>
            </w:r>
          </w:p>
          <w:p w14:paraId="774B18E2"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a hop bandwidth common to all hops</w:t>
            </w:r>
          </w:p>
          <w:p w14:paraId="1706879F"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FFS: possible values</w:t>
            </w:r>
          </w:p>
          <w:p w14:paraId="708D996E"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a single overlap value can be configured for all hops for the SRS resource</w:t>
            </w:r>
          </w:p>
          <w:p w14:paraId="0343F36C"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kern w:val="0"/>
                <w:sz w:val="16"/>
                <w:szCs w:val="16"/>
                <w:lang w:val="en-GB" w:eastAsia="x-none"/>
              </w:rPr>
            </w:pPr>
            <w:r w:rsidRPr="004A14F0">
              <w:rPr>
                <w:rFonts w:ascii="Times" w:eastAsia="Batang" w:hAnsi="Times" w:cs="Times New Roman"/>
                <w:bCs/>
                <w:kern w:val="0"/>
                <w:sz w:val="16"/>
                <w:szCs w:val="16"/>
                <w:lang w:val="en-GB" w:eastAsia="ja-JP"/>
              </w:rPr>
              <w:t>FFS: possible values</w:t>
            </w:r>
            <w:r w:rsidRPr="004A14F0">
              <w:rPr>
                <w:rFonts w:ascii="Times" w:eastAsia="Batang" w:hAnsi="Times" w:cs="Times New Roman"/>
                <w:kern w:val="0"/>
                <w:sz w:val="16"/>
                <w:szCs w:val="16"/>
                <w:lang w:val="en-GB" w:eastAsia="x-none"/>
              </w:rPr>
              <w:t xml:space="preserve"> </w:t>
            </w:r>
          </w:p>
          <w:p w14:paraId="60DE1D6C"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kern w:val="0"/>
                <w:sz w:val="16"/>
                <w:szCs w:val="16"/>
                <w:lang w:val="en-GB" w:eastAsia="x-none"/>
              </w:rPr>
            </w:pPr>
            <w:r w:rsidRPr="004A14F0">
              <w:rPr>
                <w:rFonts w:ascii="Times" w:eastAsia="Batang" w:hAnsi="Times" w:cs="Times New Roman"/>
                <w:bCs/>
                <w:kern w:val="0"/>
                <w:sz w:val="16"/>
                <w:szCs w:val="16"/>
                <w:lang w:val="en-GB" w:eastAsia="ja-JP"/>
              </w:rPr>
              <w:t>The starting slot offset and starting symbol for the SRS resource with tx hopping (first hop)</w:t>
            </w:r>
          </w:p>
          <w:p w14:paraId="441B9200"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FFS: possible values</w:t>
            </w:r>
            <w:r w:rsidRPr="004A14F0">
              <w:rPr>
                <w:rFonts w:ascii="Times" w:eastAsia="Batang" w:hAnsi="Times" w:cs="Times New Roman"/>
                <w:kern w:val="0"/>
                <w:sz w:val="16"/>
                <w:szCs w:val="16"/>
                <w:lang w:val="en-GB" w:eastAsia="x-none"/>
              </w:rPr>
              <w:t xml:space="preserve"> </w:t>
            </w:r>
            <w:r w:rsidRPr="004A14F0">
              <w:rPr>
                <w:rFonts w:ascii="Times" w:eastAsia="Batang" w:hAnsi="Times" w:cs="Times New Roman"/>
                <w:bCs/>
                <w:kern w:val="0"/>
                <w:sz w:val="16"/>
                <w:szCs w:val="16"/>
                <w:lang w:val="en-GB" w:eastAsia="ja-JP"/>
              </w:rPr>
              <w:t xml:space="preserve"> </w:t>
            </w:r>
          </w:p>
          <w:p w14:paraId="70BCEBB4"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 xml:space="preserve">the starting slot offset and symbol for each of the hops following the first hop, </w:t>
            </w:r>
          </w:p>
          <w:p w14:paraId="1AAB5333"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Note Up to ran2 to design signaling of the starting position for each hop, i.e. how the SRS resource configuration signaling indicates the starting slot offset and starting symbol for the hops following the first hop</w:t>
            </w:r>
          </w:p>
          <w:p w14:paraId="39A39A47"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FFS: possible values</w:t>
            </w:r>
            <w:r w:rsidRPr="004A14F0">
              <w:rPr>
                <w:rFonts w:ascii="Times" w:eastAsia="Batang" w:hAnsi="Times" w:cs="Times New Roman"/>
                <w:kern w:val="0"/>
                <w:sz w:val="16"/>
                <w:szCs w:val="16"/>
                <w:lang w:val="en-GB" w:eastAsia="x-none"/>
              </w:rPr>
              <w:t xml:space="preserve"> </w:t>
            </w:r>
          </w:p>
          <w:p w14:paraId="54626BF6"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The number of consecutive symbols in a hop common to all hops</w:t>
            </w:r>
          </w:p>
          <w:p w14:paraId="5ED491DC"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 xml:space="preserve">FFS: possible values </w:t>
            </w:r>
          </w:p>
          <w:p w14:paraId="1BEC886E"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The number of hops</w:t>
            </w:r>
            <w:r w:rsidRPr="004A14F0">
              <w:rPr>
                <w:rFonts w:ascii="Times" w:eastAsia="Batang" w:hAnsi="Times" w:cs="Times New Roman"/>
                <w:kern w:val="0"/>
                <w:sz w:val="16"/>
                <w:szCs w:val="16"/>
                <w:lang w:val="en-GB" w:eastAsia="x-none"/>
              </w:rPr>
              <w:t xml:space="preserve"> </w:t>
            </w:r>
          </w:p>
          <w:p w14:paraId="5C3A9FD4" w14:textId="77777777" w:rsidR="004A14F0" w:rsidRPr="004A14F0" w:rsidRDefault="004A14F0" w:rsidP="004A14F0">
            <w:pPr>
              <w:widowControl/>
              <w:numPr>
                <w:ilvl w:val="1"/>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 xml:space="preserve">FFS: possible values </w:t>
            </w:r>
          </w:p>
          <w:p w14:paraId="501266E0"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Batang" w:hAnsi="Times" w:cs="Times New Roman"/>
                <w:bCs/>
                <w:kern w:val="0"/>
                <w:sz w:val="16"/>
                <w:szCs w:val="16"/>
                <w:lang w:val="en-GB" w:eastAsia="ja-JP"/>
              </w:rPr>
              <w:t>UE does not expect to be configured for any hops across slot boundaries, i.e.t</w:t>
            </w:r>
            <w:r w:rsidRPr="004A14F0">
              <w:rPr>
                <w:rFonts w:ascii="Times" w:eastAsia="Yu Mincho" w:hAnsi="Times" w:cs="Times New Roman"/>
                <w:bCs/>
                <w:kern w:val="0"/>
                <w:sz w:val="16"/>
                <w:szCs w:val="16"/>
                <w:lang w:val="en-GB" w:eastAsia="ja-JP"/>
              </w:rPr>
              <w:t>he starting position + duration of a hop cannot exceed a slot duration</w:t>
            </w:r>
          </w:p>
          <w:p w14:paraId="6D017790" w14:textId="77777777" w:rsidR="004A14F0" w:rsidRPr="004A14F0" w:rsidRDefault="004A14F0" w:rsidP="004A14F0">
            <w:pPr>
              <w:widowControl/>
              <w:numPr>
                <w:ilvl w:val="0"/>
                <w:numId w:val="8"/>
              </w:numPr>
              <w:overflowPunct w:val="0"/>
              <w:autoSpaceDE w:val="0"/>
              <w:autoSpaceDN w:val="0"/>
              <w:adjustRightInd w:val="0"/>
              <w:contextualSpacing/>
              <w:textAlignment w:val="baseline"/>
              <w:rPr>
                <w:rFonts w:ascii="Times" w:eastAsia="Batang" w:hAnsi="Times" w:cs="Times New Roman"/>
                <w:bCs/>
                <w:kern w:val="0"/>
                <w:sz w:val="16"/>
                <w:szCs w:val="16"/>
                <w:lang w:val="en-GB" w:eastAsia="ja-JP"/>
              </w:rPr>
            </w:pPr>
            <w:r w:rsidRPr="004A14F0">
              <w:rPr>
                <w:rFonts w:ascii="Times" w:eastAsia="Yu Mincho" w:hAnsi="Times" w:cs="Times New Roman" w:hint="eastAsia"/>
                <w:bCs/>
                <w:kern w:val="0"/>
                <w:sz w:val="16"/>
                <w:szCs w:val="16"/>
                <w:lang w:val="en-GB" w:eastAsia="ja-JP"/>
              </w:rPr>
              <w:t>F</w:t>
            </w:r>
            <w:r w:rsidRPr="004A14F0">
              <w:rPr>
                <w:rFonts w:ascii="Times" w:eastAsia="Yu Mincho" w:hAnsi="Times" w:cs="Times New Roman"/>
                <w:bCs/>
                <w:kern w:val="0"/>
                <w:sz w:val="16"/>
                <w:szCs w:val="16"/>
                <w:lang w:val="en-GB" w:eastAsia="ja-JP"/>
              </w:rPr>
              <w:t>FS: whether/how special handling for the last hop overlap</w:t>
            </w:r>
          </w:p>
          <w:p w14:paraId="32477EA8" w14:textId="7BD2CFB7" w:rsidR="00040084" w:rsidRPr="004A14F0" w:rsidRDefault="00040084" w:rsidP="007D6B15">
            <w:pPr>
              <w:rPr>
                <w:rFonts w:ascii="Times New Roman" w:hAnsi="Times New Roman" w:cs="Times New Roman"/>
                <w:iCs/>
                <w:sz w:val="16"/>
                <w:szCs w:val="16"/>
                <w:lang w:val="en-GB"/>
              </w:rPr>
            </w:pPr>
          </w:p>
          <w:p w14:paraId="617793C4" w14:textId="77777777" w:rsidR="00040084" w:rsidRPr="00040084" w:rsidRDefault="00040084" w:rsidP="007D6B15">
            <w:pPr>
              <w:rPr>
                <w:rFonts w:ascii="Times New Roman" w:hAnsi="Times New Roman" w:cs="Times New Roman"/>
                <w:iCs/>
                <w:sz w:val="16"/>
                <w:szCs w:val="16"/>
                <w:lang w:val="en-GB"/>
              </w:rPr>
            </w:pPr>
          </w:p>
          <w:p w14:paraId="0BB16FFE" w14:textId="3D77596C" w:rsidR="007D6B15" w:rsidRPr="00670317" w:rsidRDefault="007D6B15" w:rsidP="007D6B15">
            <w:pPr>
              <w:rPr>
                <w:rFonts w:ascii="Times New Roman" w:hAnsi="Times New Roman" w:cs="Times New Roman"/>
                <w:iCs/>
                <w:sz w:val="16"/>
                <w:szCs w:val="16"/>
                <w:lang w:val="en-GB"/>
              </w:rPr>
            </w:pPr>
          </w:p>
        </w:tc>
      </w:tr>
    </w:tbl>
    <w:p w14:paraId="770DB09D" w14:textId="26BA8EB1" w:rsidR="00CB46C3" w:rsidRDefault="00CB46C3" w:rsidP="00FD5652">
      <w:pPr>
        <w:contextualSpacing/>
        <w:jc w:val="both"/>
        <w:rPr>
          <w:rFonts w:cstheme="minorHAnsi"/>
          <w:sz w:val="22"/>
          <w:lang w:val="en-GB"/>
        </w:rPr>
      </w:pPr>
    </w:p>
    <w:p w14:paraId="370FF73E" w14:textId="4A9CC509" w:rsidR="006C669E" w:rsidRDefault="004A14F0" w:rsidP="00FD5652">
      <w:pPr>
        <w:contextualSpacing/>
        <w:jc w:val="both"/>
        <w:rPr>
          <w:rFonts w:cstheme="minorHAnsi"/>
          <w:sz w:val="22"/>
          <w:lang w:val="en-GB"/>
        </w:rPr>
      </w:pPr>
      <w:r>
        <w:rPr>
          <w:rFonts w:cstheme="minorHAnsi"/>
          <w:sz w:val="22"/>
          <w:lang w:val="en-GB"/>
        </w:rPr>
        <w:t xml:space="preserve">To determine the starting symbol position for each hop, in our view, a general rule is needed. </w:t>
      </w:r>
      <w:r w:rsidR="00AC224A">
        <w:rPr>
          <w:rFonts w:cstheme="minorHAnsi"/>
          <w:sz w:val="22"/>
          <w:lang w:val="en-GB"/>
        </w:rPr>
        <w:t xml:space="preserve">The general rule is to look at </w:t>
      </w:r>
      <w:r>
        <w:rPr>
          <w:rFonts w:cstheme="minorHAnsi"/>
          <w:sz w:val="22"/>
          <w:lang w:val="en-GB"/>
        </w:rPr>
        <w:t xml:space="preserve">the time gap between the starting symbol position of two adjacent hops, </w:t>
      </w:r>
      <w:r w:rsidR="00AC224A">
        <w:rPr>
          <w:rFonts w:cstheme="minorHAnsi"/>
          <w:sz w:val="22"/>
          <w:lang w:val="en-GB"/>
        </w:rPr>
        <w:t>which should be larger</w:t>
      </w:r>
      <w:r w:rsidR="00C1734B">
        <w:rPr>
          <w:rFonts w:cstheme="minorHAnsi"/>
          <w:sz w:val="22"/>
          <w:lang w:val="en-GB"/>
        </w:rPr>
        <w:t xml:space="preserve"> than </w:t>
      </w:r>
      <w:r w:rsidR="00AC224A">
        <w:rPr>
          <w:rFonts w:cstheme="minorHAnsi"/>
          <w:sz w:val="22"/>
          <w:lang w:val="en-GB"/>
        </w:rPr>
        <w:t>or equal to a common number of SRS symbols for a hop plus the RF switch time of UE</w:t>
      </w:r>
      <w:r w:rsidR="00C023E8">
        <w:rPr>
          <w:rFonts w:cstheme="minorHAnsi"/>
          <w:sz w:val="22"/>
          <w:lang w:val="en-GB"/>
        </w:rPr>
        <w:t xml:space="preserve">. Then, </w:t>
      </w:r>
      <w:r w:rsidR="006C669E">
        <w:rPr>
          <w:rFonts w:cstheme="minorHAnsi"/>
          <w:sz w:val="22"/>
          <w:lang w:val="en-GB"/>
        </w:rPr>
        <w:t xml:space="preserve">the following </w:t>
      </w:r>
      <w:r w:rsidR="00357A7E">
        <w:rPr>
          <w:rFonts w:cstheme="minorHAnsi"/>
          <w:sz w:val="22"/>
          <w:lang w:val="en-GB"/>
        </w:rPr>
        <w:t>proposal</w:t>
      </w:r>
      <w:r w:rsidR="00C1734B">
        <w:rPr>
          <w:rFonts w:cstheme="minorHAnsi"/>
          <w:sz w:val="22"/>
          <w:lang w:val="en-GB"/>
        </w:rPr>
        <w:t xml:space="preserve">s </w:t>
      </w:r>
      <w:r w:rsidR="006C669E">
        <w:rPr>
          <w:rFonts w:cstheme="minorHAnsi"/>
          <w:sz w:val="22"/>
          <w:lang w:val="en-GB"/>
        </w:rPr>
        <w:t>could be considered,</w:t>
      </w:r>
    </w:p>
    <w:p w14:paraId="484DADC3" w14:textId="3D10D4E4" w:rsidR="004A14F0" w:rsidRDefault="00096256" w:rsidP="006C669E">
      <w:pPr>
        <w:pStyle w:val="ListParagraph"/>
        <w:numPr>
          <w:ilvl w:val="0"/>
          <w:numId w:val="11"/>
        </w:numPr>
        <w:ind w:left="360" w:hanging="270"/>
        <w:contextualSpacing/>
        <w:jc w:val="both"/>
        <w:rPr>
          <w:rFonts w:cstheme="minorHAnsi"/>
          <w:sz w:val="22"/>
          <w:lang w:val="en-GB"/>
        </w:rPr>
      </w:pPr>
      <w:r>
        <w:rPr>
          <w:rFonts w:cstheme="minorHAnsi"/>
          <w:sz w:val="22"/>
          <w:lang w:val="en-GB"/>
        </w:rPr>
        <w:t>T</w:t>
      </w:r>
      <w:r w:rsidR="00C023E8" w:rsidRPr="006C669E">
        <w:rPr>
          <w:rFonts w:cstheme="minorHAnsi"/>
          <w:sz w:val="22"/>
          <w:lang w:val="en-GB"/>
        </w:rPr>
        <w:t>he RF switch time of UE may also need to report to the NW</w:t>
      </w:r>
    </w:p>
    <w:p w14:paraId="19D867EB" w14:textId="77777777" w:rsidR="006D47CB" w:rsidRDefault="00096256" w:rsidP="006C669E">
      <w:pPr>
        <w:pStyle w:val="ListParagraph"/>
        <w:numPr>
          <w:ilvl w:val="0"/>
          <w:numId w:val="11"/>
        </w:numPr>
        <w:ind w:left="360" w:hanging="270"/>
        <w:contextualSpacing/>
        <w:jc w:val="both"/>
        <w:rPr>
          <w:rFonts w:cstheme="minorHAnsi"/>
          <w:sz w:val="22"/>
          <w:lang w:val="en-GB"/>
        </w:rPr>
      </w:pPr>
      <w:r>
        <w:rPr>
          <w:rFonts w:cstheme="minorHAnsi"/>
          <w:sz w:val="22"/>
          <w:lang w:val="en-GB"/>
        </w:rPr>
        <w:t>Describe in spec that</w:t>
      </w:r>
      <w:r w:rsidR="006D47CB">
        <w:rPr>
          <w:rFonts w:cstheme="minorHAnsi"/>
          <w:sz w:val="22"/>
          <w:lang w:val="en-GB"/>
        </w:rPr>
        <w:t>,</w:t>
      </w:r>
    </w:p>
    <w:p w14:paraId="49C40332" w14:textId="21E7810D" w:rsidR="00096256" w:rsidRPr="006C669E" w:rsidRDefault="00A4028B" w:rsidP="006D47CB">
      <w:pPr>
        <w:pStyle w:val="ListParagraph"/>
        <w:numPr>
          <w:ilvl w:val="1"/>
          <w:numId w:val="11"/>
        </w:numPr>
        <w:ind w:left="630" w:hanging="270"/>
        <w:contextualSpacing/>
        <w:jc w:val="both"/>
        <w:rPr>
          <w:rFonts w:cstheme="minorHAnsi"/>
          <w:sz w:val="22"/>
          <w:lang w:val="en-GB"/>
        </w:rPr>
      </w:pPr>
      <w:bookmarkStart w:id="10" w:name="_Hlk146794926"/>
      <w:bookmarkStart w:id="11" w:name="_Hlk146794459"/>
      <w:r>
        <w:rPr>
          <w:rFonts w:cstheme="minorHAnsi"/>
          <w:sz w:val="22"/>
          <w:lang w:val="en-GB"/>
        </w:rPr>
        <w:t xml:space="preserve">The reduced capability </w:t>
      </w:r>
      <w:r w:rsidR="00096256">
        <w:rPr>
          <w:rFonts w:cstheme="minorHAnsi"/>
          <w:sz w:val="22"/>
          <w:lang w:val="en-GB"/>
        </w:rPr>
        <w:t xml:space="preserve">UE is not expected to be configured </w:t>
      </w:r>
      <w:r w:rsidR="001779D5">
        <w:rPr>
          <w:rFonts w:cstheme="minorHAnsi"/>
          <w:sz w:val="22"/>
          <w:lang w:val="en-GB"/>
        </w:rPr>
        <w:t xml:space="preserve">that the time difference </w:t>
      </w:r>
      <w:r w:rsidR="00096256">
        <w:rPr>
          <w:rFonts w:cstheme="minorHAnsi"/>
          <w:sz w:val="22"/>
          <w:lang w:val="en-GB"/>
        </w:rPr>
        <w:t xml:space="preserve">between the starting symbol position of </w:t>
      </w:r>
      <w:r w:rsidR="006D47CB">
        <w:rPr>
          <w:rFonts w:cstheme="minorHAnsi"/>
          <w:sz w:val="22"/>
          <w:lang w:val="en-GB"/>
        </w:rPr>
        <w:t xml:space="preserve">any </w:t>
      </w:r>
      <w:r w:rsidR="00096256">
        <w:rPr>
          <w:rFonts w:cstheme="minorHAnsi"/>
          <w:sz w:val="22"/>
          <w:lang w:val="en-GB"/>
        </w:rPr>
        <w:t>two adjacent frequency hops</w:t>
      </w:r>
      <w:r w:rsidR="001779D5">
        <w:rPr>
          <w:rFonts w:cstheme="minorHAnsi"/>
          <w:sz w:val="22"/>
          <w:lang w:val="en-GB"/>
        </w:rPr>
        <w:t xml:space="preserve"> is </w:t>
      </w:r>
      <w:r w:rsidR="00096256">
        <w:rPr>
          <w:rFonts w:cstheme="minorHAnsi"/>
          <w:sz w:val="22"/>
          <w:lang w:val="en-GB"/>
        </w:rPr>
        <w:t>less than the summation of the common number of SRS symbols</w:t>
      </w:r>
      <w:r w:rsidR="00784336">
        <w:rPr>
          <w:rFonts w:cstheme="minorHAnsi"/>
          <w:sz w:val="22"/>
          <w:lang w:val="en-GB"/>
        </w:rPr>
        <w:t xml:space="preserve"> for a frequency hop</w:t>
      </w:r>
      <w:r w:rsidR="00096256">
        <w:rPr>
          <w:rFonts w:cstheme="minorHAnsi"/>
          <w:sz w:val="22"/>
          <w:lang w:val="en-GB"/>
        </w:rPr>
        <w:t xml:space="preserve"> and the reported RF switch time</w:t>
      </w:r>
      <w:bookmarkEnd w:id="10"/>
    </w:p>
    <w:bookmarkEnd w:id="11"/>
    <w:p w14:paraId="3296EC14" w14:textId="0ED09F67" w:rsidR="004A14F0" w:rsidRDefault="004A14F0" w:rsidP="00FD5652">
      <w:pPr>
        <w:contextualSpacing/>
        <w:jc w:val="both"/>
        <w:rPr>
          <w:rFonts w:cstheme="minorHAnsi"/>
          <w:sz w:val="22"/>
          <w:lang w:val="en-GB"/>
        </w:rPr>
      </w:pPr>
    </w:p>
    <w:p w14:paraId="747FDC60" w14:textId="68364449" w:rsidR="006D47CB" w:rsidRDefault="006D47CB" w:rsidP="00FD5652">
      <w:pPr>
        <w:contextualSpacing/>
        <w:jc w:val="both"/>
        <w:rPr>
          <w:rFonts w:cstheme="minorHAnsi"/>
          <w:sz w:val="22"/>
          <w:lang w:val="en-GB"/>
        </w:rPr>
      </w:pPr>
    </w:p>
    <w:p w14:paraId="04E696A4" w14:textId="1D2DB732" w:rsidR="006D47CB" w:rsidRDefault="006D47CB" w:rsidP="00FD5652">
      <w:pPr>
        <w:contextualSpacing/>
        <w:jc w:val="both"/>
        <w:rPr>
          <w:rFonts w:cstheme="minorHAnsi"/>
          <w:sz w:val="22"/>
          <w:lang w:val="en-GB"/>
        </w:rPr>
      </w:pPr>
    </w:p>
    <w:p w14:paraId="7DD9B3AE" w14:textId="77777777" w:rsidR="006D47CB" w:rsidRDefault="006D47CB" w:rsidP="00FD5652">
      <w:pPr>
        <w:contextualSpacing/>
        <w:jc w:val="both"/>
        <w:rPr>
          <w:rFonts w:cstheme="minorHAnsi"/>
          <w:sz w:val="22"/>
          <w:lang w:val="en-GB"/>
        </w:rPr>
      </w:pPr>
    </w:p>
    <w:p w14:paraId="0287A133" w14:textId="77777777" w:rsidR="004A14F0" w:rsidRDefault="004A14F0" w:rsidP="00FD5652">
      <w:pPr>
        <w:contextualSpacing/>
        <w:jc w:val="both"/>
        <w:rPr>
          <w:rFonts w:cstheme="minorHAnsi"/>
          <w:sz w:val="22"/>
          <w:lang w:val="en-GB"/>
        </w:rPr>
      </w:pPr>
    </w:p>
    <w:p w14:paraId="020F6436" w14:textId="77777777" w:rsidR="00507123" w:rsidRPr="00507123" w:rsidRDefault="00507123" w:rsidP="00507123">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5DA634AF" w14:textId="10BB1890" w:rsidR="00507123" w:rsidRDefault="00507123" w:rsidP="00FD5652">
      <w:pPr>
        <w:contextualSpacing/>
        <w:jc w:val="both"/>
        <w:rPr>
          <w:rFonts w:cstheme="minorHAnsi"/>
          <w:sz w:val="22"/>
          <w:lang w:val="en-GB"/>
        </w:rPr>
      </w:pPr>
    </w:p>
    <w:p w14:paraId="5FB9E5F4" w14:textId="0CB7FC0B" w:rsidR="006D47CB" w:rsidRPr="006D47CB" w:rsidRDefault="006D47CB" w:rsidP="006D47CB">
      <w:pPr>
        <w:widowControl/>
        <w:spacing w:after="180"/>
        <w:rPr>
          <w:rFonts w:ascii="Times New Roman" w:eastAsia="SimSun" w:hAnsi="Times New Roman" w:cs="Times New Roman"/>
          <w:kern w:val="0"/>
          <w:sz w:val="20"/>
          <w:szCs w:val="20"/>
          <w:lang w:eastAsia="en-US"/>
        </w:rPr>
      </w:pPr>
      <w:r w:rsidRPr="006D47CB">
        <w:rPr>
          <w:rFonts w:ascii="Times New Roman" w:eastAsia="SimSun" w:hAnsi="Times New Roman" w:cs="Times New Roman"/>
          <w:kern w:val="0"/>
          <w:sz w:val="20"/>
          <w:szCs w:val="20"/>
          <w:lang w:eastAsia="en-US"/>
        </w:rPr>
        <w:t>The reduced capability UE may be configured via [</w:t>
      </w:r>
      <w:r w:rsidRPr="006D47CB">
        <w:rPr>
          <w:rFonts w:ascii="Times New Roman" w:eastAsia="SimSun" w:hAnsi="Times New Roman" w:cs="Times New Roman"/>
          <w:i/>
          <w:iCs/>
          <w:kern w:val="0"/>
          <w:sz w:val="20"/>
          <w:szCs w:val="20"/>
          <w:lang w:eastAsia="en-US"/>
        </w:rPr>
        <w:t>higher layer parameter</w:t>
      </w:r>
      <w:r w:rsidRPr="006D47CB">
        <w:rPr>
          <w:rFonts w:ascii="Times New Roman" w:eastAsia="SimSun" w:hAnsi="Times New Roman" w:cs="Times New Roman"/>
          <w:kern w:val="0"/>
          <w:sz w:val="20"/>
          <w:szCs w:val="20"/>
          <w:lang w:eastAsia="en-US"/>
        </w:rPr>
        <w:t>], subject to UE capability, to perform transmit frequency hopping separate from the UL BWP configuration</w:t>
      </w:r>
      <w:r w:rsidRPr="006D47CB">
        <w:rPr>
          <w:rFonts w:ascii="Times New Roman" w:eastAsia="SimSun" w:hAnsi="Times New Roman" w:cs="Times New Roman"/>
          <w:kern w:val="0"/>
          <w:sz w:val="20"/>
          <w:szCs w:val="20"/>
          <w:lang w:val="en-GB" w:eastAsia="en-US"/>
        </w:rPr>
        <w:t xml:space="preserve"> and outside of the UL BWP, where the UE may be configured with subcarrier spacing, CP and bandwidth that are different from the UL active BWP</w:t>
      </w:r>
      <w:r w:rsidRPr="006D47CB">
        <w:rPr>
          <w:rFonts w:ascii="Times New Roman" w:eastAsia="SimSun" w:hAnsi="Times New Roman" w:cs="Times New Roman"/>
          <w:kern w:val="0"/>
          <w:sz w:val="20"/>
          <w:szCs w:val="20"/>
          <w:lang w:eastAsia="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D47CB">
        <w:rPr>
          <w:rFonts w:ascii="Times New Roman" w:eastAsia="SimSun" w:hAnsi="Times New Roman" w:cs="Times New Roman"/>
          <w:kern w:val="0"/>
          <w:sz w:val="20"/>
          <w:szCs w:val="20"/>
          <w:lang w:val="en-GB" w:eastAsia="en-US"/>
        </w:rPr>
        <w:t>,</w:t>
      </w:r>
      <w:r w:rsidRPr="006D47CB">
        <w:rPr>
          <w:rFonts w:ascii="Times New Roman" w:eastAsia="SimSun" w:hAnsi="Times New Roman" w:cs="Times New Roman"/>
          <w:kern w:val="0"/>
          <w:sz w:val="20"/>
          <w:szCs w:val="20"/>
          <w:lang w:eastAsia="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r w:rsidR="00784336">
        <w:rPr>
          <w:rFonts w:ascii="Times New Roman" w:eastAsia="SimSun" w:hAnsi="Times New Roman" w:cs="Times New Roman"/>
          <w:kern w:val="0"/>
          <w:sz w:val="20"/>
          <w:szCs w:val="20"/>
          <w:lang w:eastAsia="en-US"/>
        </w:rPr>
        <w:t xml:space="preserve"> </w:t>
      </w:r>
      <w:ins w:id="12" w:author="Author">
        <w:r w:rsidR="00BF2861" w:rsidRPr="00BF2861">
          <w:rPr>
            <w:rFonts w:ascii="Times New Roman" w:eastAsia="SimSun" w:hAnsi="Times New Roman" w:cs="Times New Roman"/>
            <w:kern w:val="0"/>
            <w:sz w:val="20"/>
            <w:szCs w:val="20"/>
            <w:lang w:val="en-GB" w:eastAsia="en-US"/>
          </w:rPr>
          <w:t>The reduced capability UE is not expected to be configured that the time difference between the starting symbol position of any two adjacent frequency hops is less than the summation of the common number of SRS symbols for a frequency hop and the reported RF switch time</w:t>
        </w:r>
        <w:r w:rsidR="00BF2861">
          <w:rPr>
            <w:rFonts w:ascii="Times New Roman" w:eastAsia="SimSun" w:hAnsi="Times New Roman" w:cs="Times New Roman"/>
            <w:kern w:val="0"/>
            <w:sz w:val="20"/>
            <w:szCs w:val="20"/>
            <w:lang w:val="en-GB" w:eastAsia="en-US"/>
          </w:rPr>
          <w:t>.</w:t>
        </w:r>
      </w:ins>
    </w:p>
    <w:p w14:paraId="74AA1584" w14:textId="3C08548D" w:rsidR="006D47CB" w:rsidRPr="006D47CB" w:rsidRDefault="006D47CB" w:rsidP="00FD5652">
      <w:pPr>
        <w:contextualSpacing/>
        <w:jc w:val="both"/>
        <w:rPr>
          <w:rFonts w:cstheme="minorHAnsi"/>
          <w:sz w:val="22"/>
        </w:rPr>
      </w:pPr>
    </w:p>
    <w:p w14:paraId="27852E4E" w14:textId="77777777" w:rsidR="00507123" w:rsidRPr="00507123" w:rsidRDefault="00507123" w:rsidP="00507123">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4760A185" w14:textId="61213C03" w:rsidR="00507123" w:rsidRDefault="00507123" w:rsidP="00FD5652">
      <w:pPr>
        <w:contextualSpacing/>
        <w:jc w:val="both"/>
        <w:rPr>
          <w:rFonts w:cstheme="minorHAnsi"/>
          <w:sz w:val="22"/>
          <w:lang w:val="en-GB"/>
        </w:rPr>
      </w:pPr>
    </w:p>
    <w:p w14:paraId="530830FB" w14:textId="77777777" w:rsidR="00507123" w:rsidRDefault="00507123" w:rsidP="00FD5652">
      <w:pPr>
        <w:contextualSpacing/>
        <w:jc w:val="both"/>
        <w:rPr>
          <w:rFonts w:cstheme="minorHAnsi"/>
          <w:sz w:val="22"/>
          <w:lang w:val="en-GB"/>
        </w:rPr>
      </w:pPr>
    </w:p>
    <w:p w14:paraId="4DCADF38" w14:textId="77777777" w:rsidR="009263CC" w:rsidRDefault="009263CC" w:rsidP="00FD5652">
      <w:pPr>
        <w:contextualSpacing/>
        <w:jc w:val="both"/>
        <w:rPr>
          <w:rFonts w:cstheme="minorHAnsi"/>
          <w:sz w:val="22"/>
          <w:lang w:val="en-GB"/>
        </w:rPr>
      </w:pPr>
    </w:p>
    <w:p w14:paraId="41FDC071" w14:textId="77777777" w:rsidR="00CE040C" w:rsidRDefault="00CE040C" w:rsidP="00CE040C">
      <w:pPr>
        <w:jc w:val="both"/>
        <w:rPr>
          <w:sz w:val="22"/>
        </w:rPr>
      </w:pPr>
    </w:p>
    <w:bookmarkEnd w:id="3"/>
    <w:bookmarkEnd w:id="4"/>
    <w:bookmarkEnd w:id="5"/>
    <w:bookmarkEnd w:id="6"/>
    <w:bookmarkEnd w:id="7"/>
    <w:bookmarkEnd w:id="8"/>
    <w:bookmarkEnd w:id="9"/>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166F64AC" w14:textId="77777777" w:rsidR="005306EF" w:rsidRPr="005306EF" w:rsidRDefault="00077C54" w:rsidP="005306EF">
      <w:pPr>
        <w:contextualSpacing/>
        <w:jc w:val="both"/>
        <w:rPr>
          <w:rFonts w:cstheme="minorHAnsi"/>
          <w:sz w:val="20"/>
          <w:szCs w:val="20"/>
        </w:rPr>
      </w:pPr>
      <w:r w:rsidRPr="005306EF">
        <w:rPr>
          <w:rFonts w:cstheme="minorHAnsi"/>
          <w:b/>
          <w:bCs/>
          <w:sz w:val="20"/>
          <w:szCs w:val="20"/>
        </w:rPr>
        <w:t>Proposal 2-1</w:t>
      </w:r>
      <w:r w:rsidRPr="005306EF">
        <w:rPr>
          <w:rFonts w:cstheme="minorHAnsi"/>
          <w:sz w:val="20"/>
          <w:szCs w:val="20"/>
        </w:rPr>
        <w:t xml:space="preserve">: </w:t>
      </w:r>
      <w:r w:rsidR="005306EF" w:rsidRPr="005306EF">
        <w:rPr>
          <w:rFonts w:cstheme="minorHAnsi"/>
          <w:sz w:val="20"/>
          <w:szCs w:val="20"/>
        </w:rPr>
        <w:t>The RF switch time of UE may also need to report to the NW</w:t>
      </w:r>
    </w:p>
    <w:p w14:paraId="59574F74" w14:textId="4A75D7A0" w:rsidR="0075763C" w:rsidRPr="005306EF" w:rsidRDefault="0075763C" w:rsidP="0075763C">
      <w:pPr>
        <w:contextualSpacing/>
        <w:jc w:val="both"/>
        <w:rPr>
          <w:sz w:val="20"/>
          <w:szCs w:val="20"/>
        </w:rPr>
      </w:pPr>
    </w:p>
    <w:p w14:paraId="31A7ED65" w14:textId="7758FFEF" w:rsidR="00D966E5" w:rsidRPr="00CC114A" w:rsidRDefault="00D966E5" w:rsidP="00D966E5">
      <w:pPr>
        <w:jc w:val="both"/>
        <w:rPr>
          <w:sz w:val="20"/>
          <w:szCs w:val="20"/>
        </w:rPr>
      </w:pPr>
      <w:r w:rsidRPr="00CC114A">
        <w:rPr>
          <w:b/>
          <w:bCs/>
          <w:sz w:val="20"/>
          <w:szCs w:val="20"/>
        </w:rPr>
        <w:t>Proposal 2-2</w:t>
      </w:r>
      <w:r w:rsidRPr="00CC114A">
        <w:rPr>
          <w:sz w:val="20"/>
          <w:szCs w:val="20"/>
        </w:rPr>
        <w:t>:</w:t>
      </w:r>
      <w:r w:rsidRPr="00CC114A">
        <w:rPr>
          <w:rFonts w:hint="eastAsia"/>
          <w:sz w:val="20"/>
          <w:szCs w:val="20"/>
        </w:rPr>
        <w:t xml:space="preserve"> </w:t>
      </w:r>
      <w:r w:rsidRPr="00CC114A">
        <w:rPr>
          <w:sz w:val="20"/>
          <w:szCs w:val="20"/>
        </w:rPr>
        <w:t>Consider the following TP to 38.21</w:t>
      </w:r>
      <w:r>
        <w:rPr>
          <w:sz w:val="20"/>
          <w:szCs w:val="20"/>
        </w:rPr>
        <w:t>4</w:t>
      </w:r>
    </w:p>
    <w:p w14:paraId="0E93DB78" w14:textId="5CCD43D8" w:rsidR="0075763C" w:rsidRDefault="0075763C" w:rsidP="00F23E64">
      <w:pPr>
        <w:contextualSpacing/>
        <w:jc w:val="both"/>
        <w:rPr>
          <w:sz w:val="20"/>
          <w:szCs w:val="20"/>
        </w:rPr>
      </w:pPr>
    </w:p>
    <w:p w14:paraId="17878394" w14:textId="77777777" w:rsidR="00D966E5" w:rsidRDefault="00D966E5" w:rsidP="00D966E5">
      <w:pPr>
        <w:contextualSpacing/>
        <w:jc w:val="both"/>
        <w:rPr>
          <w:rFonts w:cstheme="minorHAnsi"/>
          <w:sz w:val="22"/>
          <w:lang w:val="en-GB"/>
        </w:rPr>
      </w:pPr>
    </w:p>
    <w:p w14:paraId="44CF80C9" w14:textId="77777777" w:rsidR="00D966E5" w:rsidRPr="00507123" w:rsidRDefault="00D966E5" w:rsidP="00D966E5">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678C6573" w14:textId="77777777" w:rsidR="00D966E5" w:rsidRDefault="00D966E5" w:rsidP="00D966E5">
      <w:pPr>
        <w:contextualSpacing/>
        <w:jc w:val="both"/>
        <w:rPr>
          <w:rFonts w:cstheme="minorHAnsi"/>
          <w:sz w:val="22"/>
          <w:lang w:val="en-GB"/>
        </w:rPr>
      </w:pPr>
    </w:p>
    <w:p w14:paraId="101CE318" w14:textId="77777777" w:rsidR="00D966E5" w:rsidRPr="006D47CB" w:rsidRDefault="00D966E5" w:rsidP="00D966E5">
      <w:pPr>
        <w:widowControl/>
        <w:spacing w:after="180"/>
        <w:rPr>
          <w:rFonts w:ascii="Times New Roman" w:eastAsia="SimSun" w:hAnsi="Times New Roman" w:cs="Times New Roman"/>
          <w:kern w:val="0"/>
          <w:sz w:val="20"/>
          <w:szCs w:val="20"/>
          <w:lang w:eastAsia="en-US"/>
        </w:rPr>
      </w:pPr>
      <w:r w:rsidRPr="006D47CB">
        <w:rPr>
          <w:rFonts w:ascii="Times New Roman" w:eastAsia="SimSun" w:hAnsi="Times New Roman" w:cs="Times New Roman"/>
          <w:kern w:val="0"/>
          <w:sz w:val="20"/>
          <w:szCs w:val="20"/>
          <w:lang w:eastAsia="en-US"/>
        </w:rPr>
        <w:t>The reduced capability UE may be configured via [</w:t>
      </w:r>
      <w:r w:rsidRPr="006D47CB">
        <w:rPr>
          <w:rFonts w:ascii="Times New Roman" w:eastAsia="SimSun" w:hAnsi="Times New Roman" w:cs="Times New Roman"/>
          <w:i/>
          <w:iCs/>
          <w:kern w:val="0"/>
          <w:sz w:val="20"/>
          <w:szCs w:val="20"/>
          <w:lang w:eastAsia="en-US"/>
        </w:rPr>
        <w:t>higher layer parameter</w:t>
      </w:r>
      <w:r w:rsidRPr="006D47CB">
        <w:rPr>
          <w:rFonts w:ascii="Times New Roman" w:eastAsia="SimSun" w:hAnsi="Times New Roman" w:cs="Times New Roman"/>
          <w:kern w:val="0"/>
          <w:sz w:val="20"/>
          <w:szCs w:val="20"/>
          <w:lang w:eastAsia="en-US"/>
        </w:rPr>
        <w:t>], subject to UE capability, to perform transmit frequency hopping separate from the UL BWP configuration</w:t>
      </w:r>
      <w:r w:rsidRPr="006D47CB">
        <w:rPr>
          <w:rFonts w:ascii="Times New Roman" w:eastAsia="SimSun" w:hAnsi="Times New Roman" w:cs="Times New Roman"/>
          <w:kern w:val="0"/>
          <w:sz w:val="20"/>
          <w:szCs w:val="20"/>
          <w:lang w:val="en-GB" w:eastAsia="en-US"/>
        </w:rPr>
        <w:t xml:space="preserve"> and outside of the UL BWP, where the UE may be configured with subcarrier spacing, CP and bandwidth that are different from the UL active BWP</w:t>
      </w:r>
      <w:r w:rsidRPr="006D47CB">
        <w:rPr>
          <w:rFonts w:ascii="Times New Roman" w:eastAsia="SimSun" w:hAnsi="Times New Roman" w:cs="Times New Roman"/>
          <w:kern w:val="0"/>
          <w:sz w:val="20"/>
          <w:szCs w:val="20"/>
          <w:lang w:eastAsia="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D47CB">
        <w:rPr>
          <w:rFonts w:ascii="Times New Roman" w:eastAsia="SimSun" w:hAnsi="Times New Roman" w:cs="Times New Roman"/>
          <w:kern w:val="0"/>
          <w:sz w:val="20"/>
          <w:szCs w:val="20"/>
          <w:lang w:val="en-GB" w:eastAsia="en-US"/>
        </w:rPr>
        <w:t>,</w:t>
      </w:r>
      <w:r w:rsidRPr="006D47CB">
        <w:rPr>
          <w:rFonts w:ascii="Times New Roman" w:eastAsia="SimSun" w:hAnsi="Times New Roman" w:cs="Times New Roman"/>
          <w:kern w:val="0"/>
          <w:sz w:val="20"/>
          <w:szCs w:val="20"/>
          <w:lang w:eastAsia="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r>
        <w:rPr>
          <w:rFonts w:ascii="Times New Roman" w:eastAsia="SimSun" w:hAnsi="Times New Roman" w:cs="Times New Roman"/>
          <w:kern w:val="0"/>
          <w:sz w:val="20"/>
          <w:szCs w:val="20"/>
          <w:lang w:eastAsia="en-US"/>
        </w:rPr>
        <w:t xml:space="preserve"> </w:t>
      </w:r>
      <w:ins w:id="13" w:author="Author">
        <w:r w:rsidRPr="00BF2861">
          <w:rPr>
            <w:rFonts w:ascii="Times New Roman" w:eastAsia="SimSun" w:hAnsi="Times New Roman" w:cs="Times New Roman"/>
            <w:kern w:val="0"/>
            <w:sz w:val="20"/>
            <w:szCs w:val="20"/>
            <w:lang w:val="en-GB" w:eastAsia="en-US"/>
          </w:rPr>
          <w:t>The reduced capability UE is not expected to be configured that the time difference between the starting symbol position of any two adjacent frequency hops is less than the summation of the common number of SRS symbols for a frequency hop and the reported RF switch time</w:t>
        </w:r>
        <w:r>
          <w:rPr>
            <w:rFonts w:ascii="Times New Roman" w:eastAsia="SimSun" w:hAnsi="Times New Roman" w:cs="Times New Roman"/>
            <w:kern w:val="0"/>
            <w:sz w:val="20"/>
            <w:szCs w:val="20"/>
            <w:lang w:val="en-GB" w:eastAsia="en-US"/>
          </w:rPr>
          <w:t>.</w:t>
        </w:r>
      </w:ins>
    </w:p>
    <w:p w14:paraId="3F40BBED" w14:textId="77777777" w:rsidR="00D966E5" w:rsidRPr="006D47CB" w:rsidRDefault="00D966E5" w:rsidP="00D966E5">
      <w:pPr>
        <w:contextualSpacing/>
        <w:jc w:val="both"/>
        <w:rPr>
          <w:rFonts w:cstheme="minorHAnsi"/>
          <w:sz w:val="22"/>
        </w:rPr>
      </w:pPr>
    </w:p>
    <w:p w14:paraId="31765362" w14:textId="77777777" w:rsidR="00D966E5" w:rsidRPr="00507123" w:rsidRDefault="00D966E5" w:rsidP="00D966E5">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49B09D18" w14:textId="77777777" w:rsidR="00D966E5" w:rsidRPr="005306EF" w:rsidRDefault="00D966E5" w:rsidP="00F23E64">
      <w:pPr>
        <w:contextualSpacing/>
        <w:jc w:val="both"/>
        <w:rPr>
          <w:sz w:val="20"/>
          <w:szCs w:val="20"/>
        </w:rPr>
      </w:pPr>
    </w:p>
    <w:sectPr w:rsidR="00D966E5" w:rsidRPr="005306EF"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DFBAC" w14:textId="77777777" w:rsidR="0099579E" w:rsidRDefault="0099579E">
      <w:r>
        <w:separator/>
      </w:r>
    </w:p>
  </w:endnote>
  <w:endnote w:type="continuationSeparator" w:id="0">
    <w:p w14:paraId="73065BE1" w14:textId="77777777" w:rsidR="0099579E" w:rsidRDefault="0099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11526" w14:textId="77777777" w:rsidR="0099579E" w:rsidRDefault="0099579E">
      <w:r>
        <w:separator/>
      </w:r>
    </w:p>
  </w:footnote>
  <w:footnote w:type="continuationSeparator" w:id="0">
    <w:p w14:paraId="27173388" w14:textId="77777777" w:rsidR="0099579E" w:rsidRDefault="00995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 w15:restartNumberingAfterBreak="0">
    <w:nsid w:val="39A520C4"/>
    <w:multiLevelType w:val="hybridMultilevel"/>
    <w:tmpl w:val="48649308"/>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6A55BB"/>
    <w:multiLevelType w:val="hybridMultilevel"/>
    <w:tmpl w:val="3C026BA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8C776E"/>
    <w:multiLevelType w:val="hybridMultilevel"/>
    <w:tmpl w:val="F5CE7366"/>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5"/>
  </w:num>
  <w:num w:numId="5">
    <w:abstractNumId w:val="0"/>
  </w:num>
  <w:num w:numId="6">
    <w:abstractNumId w:val="2"/>
  </w:num>
  <w:num w:numId="7">
    <w:abstractNumId w:val="1"/>
  </w:num>
  <w:num w:numId="8">
    <w:abstractNumId w:val="6"/>
  </w:num>
  <w:num w:numId="9">
    <w:abstractNumId w:val="9"/>
  </w:num>
  <w:num w:numId="10">
    <w:abstractNumId w:val="4"/>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EE"/>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2DA3"/>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37DDD"/>
    <w:rsid w:val="00040084"/>
    <w:rsid w:val="0004021F"/>
    <w:rsid w:val="00040353"/>
    <w:rsid w:val="000406A1"/>
    <w:rsid w:val="000406E2"/>
    <w:rsid w:val="0004082D"/>
    <w:rsid w:val="000408A0"/>
    <w:rsid w:val="000409FC"/>
    <w:rsid w:val="00040A84"/>
    <w:rsid w:val="00040B23"/>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7A5"/>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465"/>
    <w:rsid w:val="00045633"/>
    <w:rsid w:val="0004564C"/>
    <w:rsid w:val="00045950"/>
    <w:rsid w:val="00045C68"/>
    <w:rsid w:val="00045D9D"/>
    <w:rsid w:val="00045DE0"/>
    <w:rsid w:val="00045E44"/>
    <w:rsid w:val="00046048"/>
    <w:rsid w:val="000463EF"/>
    <w:rsid w:val="00046758"/>
    <w:rsid w:val="000469DB"/>
    <w:rsid w:val="000469FC"/>
    <w:rsid w:val="00046E1D"/>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44E"/>
    <w:rsid w:val="00074589"/>
    <w:rsid w:val="00074625"/>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77C54"/>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0C0"/>
    <w:rsid w:val="00096199"/>
    <w:rsid w:val="00096256"/>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2FF"/>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EEA"/>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6C9"/>
    <w:rsid w:val="000C7ABD"/>
    <w:rsid w:val="000C7EE7"/>
    <w:rsid w:val="000D0492"/>
    <w:rsid w:val="000D064D"/>
    <w:rsid w:val="000D10FA"/>
    <w:rsid w:val="000D1245"/>
    <w:rsid w:val="000D1281"/>
    <w:rsid w:val="000D1339"/>
    <w:rsid w:val="000D1577"/>
    <w:rsid w:val="000D1578"/>
    <w:rsid w:val="000D15A3"/>
    <w:rsid w:val="000D16C9"/>
    <w:rsid w:val="000D1A63"/>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6CD"/>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293"/>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3AF"/>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220"/>
    <w:rsid w:val="0013568D"/>
    <w:rsid w:val="00135A05"/>
    <w:rsid w:val="00135B09"/>
    <w:rsid w:val="00135B10"/>
    <w:rsid w:val="00135B6B"/>
    <w:rsid w:val="00136167"/>
    <w:rsid w:val="001362C8"/>
    <w:rsid w:val="001363A0"/>
    <w:rsid w:val="0013670D"/>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4E39"/>
    <w:rsid w:val="00165033"/>
    <w:rsid w:val="001651CF"/>
    <w:rsid w:val="001652E2"/>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14"/>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9D5"/>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1F5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BA1"/>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8AC"/>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56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915"/>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3E6"/>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23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3FB"/>
    <w:rsid w:val="002205F4"/>
    <w:rsid w:val="002208A0"/>
    <w:rsid w:val="00220A85"/>
    <w:rsid w:val="00220BD0"/>
    <w:rsid w:val="00220E6B"/>
    <w:rsid w:val="00221002"/>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CC3"/>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AB8"/>
    <w:rsid w:val="00284BD1"/>
    <w:rsid w:val="00284EFF"/>
    <w:rsid w:val="0028507E"/>
    <w:rsid w:val="00285156"/>
    <w:rsid w:val="00285346"/>
    <w:rsid w:val="00285510"/>
    <w:rsid w:val="00285554"/>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1A0"/>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0DE"/>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6"/>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B08"/>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B1D"/>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4E2"/>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A0F"/>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A7E"/>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76"/>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2F5"/>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BE5"/>
    <w:rsid w:val="00390C77"/>
    <w:rsid w:val="00390EA5"/>
    <w:rsid w:val="003910E4"/>
    <w:rsid w:val="003913AD"/>
    <w:rsid w:val="0039146A"/>
    <w:rsid w:val="003914BF"/>
    <w:rsid w:val="0039165B"/>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A77"/>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4D1"/>
    <w:rsid w:val="003C16CE"/>
    <w:rsid w:val="003C1C0B"/>
    <w:rsid w:val="003C1DEB"/>
    <w:rsid w:val="003C1FF9"/>
    <w:rsid w:val="003C22DC"/>
    <w:rsid w:val="003C264A"/>
    <w:rsid w:val="003C2834"/>
    <w:rsid w:val="003C2B67"/>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8FA"/>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30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6A13"/>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03B"/>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9B"/>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01"/>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464"/>
    <w:rsid w:val="004A14F0"/>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0C"/>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041"/>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BFA"/>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2FDD"/>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23"/>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19A"/>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6EF"/>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8B6"/>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DB"/>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36"/>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2FB"/>
    <w:rsid w:val="0058755B"/>
    <w:rsid w:val="005875C4"/>
    <w:rsid w:val="005876C8"/>
    <w:rsid w:val="005877E5"/>
    <w:rsid w:val="005879B6"/>
    <w:rsid w:val="00587BA2"/>
    <w:rsid w:val="00587FA5"/>
    <w:rsid w:val="005901B8"/>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A21"/>
    <w:rsid w:val="00593B57"/>
    <w:rsid w:val="00593DBC"/>
    <w:rsid w:val="0059400A"/>
    <w:rsid w:val="005944C1"/>
    <w:rsid w:val="00594759"/>
    <w:rsid w:val="00594789"/>
    <w:rsid w:val="0059478E"/>
    <w:rsid w:val="00594823"/>
    <w:rsid w:val="00595142"/>
    <w:rsid w:val="005953F4"/>
    <w:rsid w:val="00595550"/>
    <w:rsid w:val="00595CEF"/>
    <w:rsid w:val="00595DE9"/>
    <w:rsid w:val="00596694"/>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B4A"/>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64"/>
    <w:rsid w:val="005E43CC"/>
    <w:rsid w:val="005E4675"/>
    <w:rsid w:val="005E4834"/>
    <w:rsid w:val="005E48AC"/>
    <w:rsid w:val="005E498D"/>
    <w:rsid w:val="005E49AA"/>
    <w:rsid w:val="005E4A65"/>
    <w:rsid w:val="005E4FAB"/>
    <w:rsid w:val="005E502B"/>
    <w:rsid w:val="005E5081"/>
    <w:rsid w:val="005E5510"/>
    <w:rsid w:val="005E551B"/>
    <w:rsid w:val="005E561C"/>
    <w:rsid w:val="005E5B1D"/>
    <w:rsid w:val="005E5C37"/>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790"/>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05BB"/>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641"/>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4E51"/>
    <w:rsid w:val="00645563"/>
    <w:rsid w:val="0064569A"/>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1B"/>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17"/>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40"/>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DC"/>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DC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A29"/>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885"/>
    <w:rsid w:val="006C08A3"/>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69E"/>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7CB"/>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9CD"/>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01"/>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3C"/>
    <w:rsid w:val="00757647"/>
    <w:rsid w:val="007579A0"/>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0E"/>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2E70"/>
    <w:rsid w:val="0078342D"/>
    <w:rsid w:val="00783558"/>
    <w:rsid w:val="007835AB"/>
    <w:rsid w:val="00783681"/>
    <w:rsid w:val="007837FD"/>
    <w:rsid w:val="0078383A"/>
    <w:rsid w:val="00783D86"/>
    <w:rsid w:val="007841E7"/>
    <w:rsid w:val="00784336"/>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3D7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15"/>
    <w:rsid w:val="007D6B4C"/>
    <w:rsid w:val="007D6CB8"/>
    <w:rsid w:val="007D6F92"/>
    <w:rsid w:val="007D711D"/>
    <w:rsid w:val="007D7310"/>
    <w:rsid w:val="007D7ABB"/>
    <w:rsid w:val="007D7B85"/>
    <w:rsid w:val="007D7B9D"/>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6E11"/>
    <w:rsid w:val="00806E3D"/>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07"/>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A4"/>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580"/>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E3B"/>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0BF"/>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B5E"/>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4E7"/>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CC"/>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4785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79E"/>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96E"/>
    <w:rsid w:val="009A1E42"/>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1EA4"/>
    <w:rsid w:val="009C213E"/>
    <w:rsid w:val="009C234A"/>
    <w:rsid w:val="009C242B"/>
    <w:rsid w:val="009C25AC"/>
    <w:rsid w:val="009C2C22"/>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651"/>
    <w:rsid w:val="009E38D0"/>
    <w:rsid w:val="009E3B3D"/>
    <w:rsid w:val="009E3F19"/>
    <w:rsid w:val="009E4244"/>
    <w:rsid w:val="009E42A5"/>
    <w:rsid w:val="009E49CD"/>
    <w:rsid w:val="009E4A3B"/>
    <w:rsid w:val="009E4B0F"/>
    <w:rsid w:val="009E4B2D"/>
    <w:rsid w:val="009E4CBD"/>
    <w:rsid w:val="009E4D49"/>
    <w:rsid w:val="009E5020"/>
    <w:rsid w:val="009E5090"/>
    <w:rsid w:val="009E523A"/>
    <w:rsid w:val="009E55CF"/>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493"/>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28B"/>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779"/>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8B2"/>
    <w:rsid w:val="00A7594A"/>
    <w:rsid w:val="00A759C0"/>
    <w:rsid w:val="00A75EF9"/>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9D1"/>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24A"/>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5A82"/>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A0C"/>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4C94"/>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689"/>
    <w:rsid w:val="00B05B97"/>
    <w:rsid w:val="00B06075"/>
    <w:rsid w:val="00B0625D"/>
    <w:rsid w:val="00B0625F"/>
    <w:rsid w:val="00B067B0"/>
    <w:rsid w:val="00B06837"/>
    <w:rsid w:val="00B069D5"/>
    <w:rsid w:val="00B06A7D"/>
    <w:rsid w:val="00B06B6C"/>
    <w:rsid w:val="00B06BDC"/>
    <w:rsid w:val="00B06C08"/>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1E1"/>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2C2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32"/>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00"/>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2B2"/>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0AE"/>
    <w:rsid w:val="00B9327B"/>
    <w:rsid w:val="00B93398"/>
    <w:rsid w:val="00B936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6F2D"/>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254"/>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B38"/>
    <w:rsid w:val="00BB3C0B"/>
    <w:rsid w:val="00BB3E2B"/>
    <w:rsid w:val="00BB3ED4"/>
    <w:rsid w:val="00BB42C2"/>
    <w:rsid w:val="00BB43F0"/>
    <w:rsid w:val="00BB4518"/>
    <w:rsid w:val="00BB4CB5"/>
    <w:rsid w:val="00BB55F6"/>
    <w:rsid w:val="00BB5684"/>
    <w:rsid w:val="00BB5825"/>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3FE"/>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4548"/>
    <w:rsid w:val="00BC4C19"/>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79A"/>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61"/>
    <w:rsid w:val="00BF28B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E8"/>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9A"/>
    <w:rsid w:val="00C07FF1"/>
    <w:rsid w:val="00C10098"/>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4FC"/>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34B"/>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DA"/>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40A"/>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C9D"/>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C72"/>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CD2"/>
    <w:rsid w:val="00C94CF8"/>
    <w:rsid w:val="00C94D94"/>
    <w:rsid w:val="00C94E7F"/>
    <w:rsid w:val="00C9588B"/>
    <w:rsid w:val="00C95B2E"/>
    <w:rsid w:val="00C95DAA"/>
    <w:rsid w:val="00C95E74"/>
    <w:rsid w:val="00C95FB5"/>
    <w:rsid w:val="00C962AF"/>
    <w:rsid w:val="00C9630B"/>
    <w:rsid w:val="00C965B2"/>
    <w:rsid w:val="00C968C3"/>
    <w:rsid w:val="00C96AEE"/>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40D"/>
    <w:rsid w:val="00CA15E0"/>
    <w:rsid w:val="00CA17C3"/>
    <w:rsid w:val="00CA1A53"/>
    <w:rsid w:val="00CA1ADB"/>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6C3"/>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0C"/>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B33"/>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B85"/>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A1E"/>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51D"/>
    <w:rsid w:val="00D86660"/>
    <w:rsid w:val="00D866A2"/>
    <w:rsid w:val="00D86704"/>
    <w:rsid w:val="00D8678E"/>
    <w:rsid w:val="00D86ADA"/>
    <w:rsid w:val="00D86B65"/>
    <w:rsid w:val="00D86CFD"/>
    <w:rsid w:val="00D86DB4"/>
    <w:rsid w:val="00D86DD5"/>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6E5"/>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130"/>
    <w:rsid w:val="00DD2250"/>
    <w:rsid w:val="00DD229E"/>
    <w:rsid w:val="00DD26C9"/>
    <w:rsid w:val="00DD279F"/>
    <w:rsid w:val="00DD2A48"/>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8D"/>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636"/>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3FA3"/>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09A2"/>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131"/>
    <w:rsid w:val="00E734D9"/>
    <w:rsid w:val="00E738B1"/>
    <w:rsid w:val="00E738F3"/>
    <w:rsid w:val="00E739BA"/>
    <w:rsid w:val="00E73C4D"/>
    <w:rsid w:val="00E73C78"/>
    <w:rsid w:val="00E73D4E"/>
    <w:rsid w:val="00E73EA7"/>
    <w:rsid w:val="00E7434D"/>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B23"/>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92B"/>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937"/>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078"/>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C68"/>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21D"/>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1DD2"/>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2F3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5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6E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1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13E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10">
    <w:name w:val="TableGrid1"/>
    <w:basedOn w:val="TableNormal"/>
    <w:next w:val="TableGrid"/>
    <w:uiPriority w:val="39"/>
    <w:qFormat/>
    <w:rsid w:val="003C14D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2023-09-29T09:12:00Z</dcterms:created>
  <dcterms:modified xsi:type="dcterms:W3CDTF">2023-09-29T09:12:00Z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